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93DF1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A07C36">
        <w:rPr>
          <w:b/>
          <w:i/>
          <w:noProof/>
          <w:sz w:val="28"/>
        </w:rPr>
        <w:t>3034</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11223" w:rsidR="001E41F3" w:rsidRPr="00410371" w:rsidRDefault="00CA50D2" w:rsidP="00A07C36">
            <w:pPr>
              <w:pStyle w:val="CRCoverPage"/>
              <w:spacing w:after="0"/>
              <w:jc w:val="right"/>
              <w:rPr>
                <w:b/>
                <w:noProof/>
                <w:sz w:val="28"/>
              </w:rPr>
            </w:pPr>
            <w:r>
              <w:rPr>
                <w:b/>
                <w:noProof/>
                <w:sz w:val="28"/>
              </w:rPr>
              <w:t>38</w:t>
            </w:r>
            <w:r w:rsidR="00AA5B1E">
              <w:rPr>
                <w:b/>
                <w:noProof/>
                <w:sz w:val="28"/>
              </w:rPr>
              <w:t>.5</w:t>
            </w:r>
            <w:r w:rsidR="00A07C3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DA540" w:rsidR="001E41F3" w:rsidRPr="00410371" w:rsidRDefault="00A07C36" w:rsidP="00AA5B1E">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B7F7" w:rsidR="001E41F3" w:rsidRPr="00410371" w:rsidRDefault="00AA5B1E" w:rsidP="00A07C36">
            <w:pPr>
              <w:pStyle w:val="CRCoverPage"/>
              <w:spacing w:after="0"/>
              <w:jc w:val="center"/>
              <w:rPr>
                <w:noProof/>
                <w:sz w:val="28"/>
              </w:rPr>
            </w:pPr>
            <w:r>
              <w:rPr>
                <w:b/>
                <w:noProof/>
                <w:sz w:val="28"/>
              </w:rPr>
              <w:t>17.</w:t>
            </w:r>
            <w:r w:rsidR="00A07C36">
              <w:rPr>
                <w:b/>
                <w:noProof/>
                <w:sz w:val="28"/>
              </w:rPr>
              <w:t>8</w:t>
            </w:r>
            <w:r>
              <w:rPr>
                <w:b/>
                <w:noProof/>
                <w:sz w:val="28"/>
              </w:rPr>
              <w:t>.</w:t>
            </w:r>
            <w:r w:rsidR="00A07C36">
              <w:rPr>
                <w:b/>
                <w:noProof/>
                <w:sz w:val="28"/>
              </w:rPr>
              <w:t>1</w:t>
            </w:r>
            <w:bookmarkStart w:id="0" w:name="_GoBack"/>
            <w:bookmarkEnd w:id="0"/>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21F4" w:rsidR="001E41F3" w:rsidRDefault="00A07C36" w:rsidP="00D938F6">
            <w:pPr>
              <w:pStyle w:val="CRCoverPage"/>
              <w:spacing w:after="0"/>
              <w:ind w:left="100"/>
              <w:rPr>
                <w:noProof/>
              </w:rPr>
            </w:pPr>
            <w:r w:rsidRPr="00A07C36">
              <w:t>Adding PICS of PC7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C0599" w:rsidR="001E41F3" w:rsidRDefault="00CB7E44" w:rsidP="00597716">
            <w:pPr>
              <w:pStyle w:val="CRCoverPage"/>
              <w:spacing w:after="0"/>
              <w:ind w:left="100"/>
              <w:rPr>
                <w:noProof/>
                <w:lang w:eastAsia="zh-CN"/>
              </w:rPr>
            </w:pPr>
            <w:r>
              <w:rPr>
                <w:noProof/>
                <w:lang w:eastAsia="zh-CN"/>
              </w:rPr>
              <w:t xml:space="preserve">For RedCap UEs, </w:t>
            </w:r>
            <w:r w:rsidR="00597716">
              <w:rPr>
                <w:noProof/>
                <w:lang w:eastAsia="zh-CN"/>
              </w:rPr>
              <w:t>RAN4 introduced a new power class 7, which is still missing in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2C030" w:rsidR="00C1034C" w:rsidRDefault="00597716" w:rsidP="00597716">
            <w:pPr>
              <w:pStyle w:val="CRCoverPage"/>
              <w:spacing w:after="0"/>
              <w:rPr>
                <w:noProof/>
                <w:lang w:eastAsia="zh-CN"/>
              </w:rPr>
            </w:pPr>
            <w:r>
              <w:rPr>
                <w:noProof/>
                <w:lang w:eastAsia="zh-CN"/>
              </w:rPr>
              <w:t xml:space="preserve">  Adding the PICS of PC7.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90BCC" w:rsidR="001E41F3" w:rsidRDefault="00597716" w:rsidP="00597716">
            <w:pPr>
              <w:pStyle w:val="CRCoverPage"/>
              <w:spacing w:after="0"/>
              <w:ind w:left="100"/>
              <w:rPr>
                <w:noProof/>
              </w:rPr>
            </w:pPr>
            <w:r>
              <w:rPr>
                <w:noProof/>
                <w:lang w:eastAsia="zh-CN"/>
              </w:rPr>
              <w:t>The PICS of PC7 is missing</w:t>
            </w:r>
            <w:r w:rsidR="00CB7E4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152C1" w:rsidR="001E41F3" w:rsidRDefault="00597716" w:rsidP="00CB7E44">
            <w:pPr>
              <w:pStyle w:val="CRCoverPage"/>
              <w:spacing w:after="0"/>
              <w:ind w:left="100"/>
              <w:rPr>
                <w:noProof/>
              </w:rPr>
            </w:pPr>
            <w:r>
              <w:rPr>
                <w:noProof/>
                <w:lang w:eastAsia="zh-CN"/>
              </w:rPr>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50D6532" w14:textId="77777777" w:rsidR="0082476F" w:rsidRDefault="0082476F" w:rsidP="00D16E44"/>
    <w:p w14:paraId="0ED5232C" w14:textId="77777777" w:rsidR="0082476F" w:rsidRPr="005B00C6" w:rsidRDefault="0082476F" w:rsidP="0082476F">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31110234"/>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1B315CB" w14:textId="77777777" w:rsidR="0082476F" w:rsidRDefault="0082476F" w:rsidP="0082476F">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38.307 [19].</w:t>
      </w:r>
    </w:p>
    <w:p w14:paraId="6E57D92C" w14:textId="77777777" w:rsidR="0082476F" w:rsidRDefault="0082476F" w:rsidP="0082476F">
      <w:pPr>
        <w:pStyle w:val="NO"/>
      </w:pPr>
      <w:r>
        <w:t>NOTE:</w:t>
      </w:r>
      <w:r>
        <w:tab/>
        <w:t>See Annex B for status of completed NR bands and power classes in this version of 3GPP UE conformance test specifications.</w:t>
      </w:r>
    </w:p>
    <w:p w14:paraId="0CE1C7B4" w14:textId="312CDC7C" w:rsidR="0082476F" w:rsidRPr="0082476F" w:rsidRDefault="0082476F" w:rsidP="0082476F">
      <w:pPr>
        <w:rPr>
          <w:color w:val="FF0000"/>
        </w:rPr>
      </w:pPr>
      <w:r w:rsidRPr="0082476F">
        <w:rPr>
          <w:rFonts w:hint="eastAsia"/>
          <w:color w:val="FF0000"/>
          <w:lang w:eastAsia="zh-CN"/>
        </w:rPr>
        <w:t>&lt;</w:t>
      </w:r>
      <w:r w:rsidRPr="0082476F">
        <w:rPr>
          <w:color w:val="FF0000"/>
          <w:lang w:eastAsia="zh-CN"/>
        </w:rPr>
        <w:t>Unchanged Text Skipped&gt;</w:t>
      </w:r>
    </w:p>
    <w:p w14:paraId="71355533" w14:textId="77777777" w:rsidR="0082476F" w:rsidRPr="005B00C6" w:rsidRDefault="0082476F" w:rsidP="0082476F">
      <w:pPr>
        <w:pStyle w:val="TH"/>
        <w:rPr>
          <w:rFonts w:eastAsia="PMingLiU"/>
        </w:rPr>
      </w:pPr>
      <w:r w:rsidRPr="005B00C6">
        <w:rPr>
          <w:rFonts w:eastAsia="PMingLiU"/>
        </w:rPr>
        <w:t xml:space="preserve">Table A.4.3.1-9: NR </w:t>
      </w:r>
      <w:proofErr w:type="spellStart"/>
      <w:r w:rsidRPr="005B00C6">
        <w:rPr>
          <w:rFonts w:eastAsia="PMingLiU"/>
        </w:rPr>
        <w:t>Sidelink</w:t>
      </w:r>
      <w:proofErr w:type="spellEnd"/>
      <w:r w:rsidRPr="005B00C6">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82476F" w:rsidRPr="005B00C6" w14:paraId="4A1639CF" w14:textId="77777777" w:rsidTr="00057D3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6127DA4" w14:textId="77777777" w:rsidR="0082476F" w:rsidRPr="005B00C6" w:rsidRDefault="0082476F" w:rsidP="00057D39">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E6AB6A6" w14:textId="77777777" w:rsidR="0082476F" w:rsidRPr="005B00C6" w:rsidRDefault="0082476F" w:rsidP="00057D39">
            <w:pPr>
              <w:pStyle w:val="TAH"/>
            </w:pPr>
            <w:r w:rsidRPr="005B00C6">
              <w:t xml:space="preserve">NR </w:t>
            </w:r>
            <w:proofErr w:type="spellStart"/>
            <w:r w:rsidRPr="005B00C6">
              <w:t>Sidelink</w:t>
            </w:r>
            <w:proofErr w:type="spellEnd"/>
            <w:r w:rsidRPr="005B00C6">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EEDCF60" w14:textId="77777777" w:rsidR="0082476F" w:rsidRPr="005B00C6" w:rsidRDefault="0082476F" w:rsidP="00057D3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439843F" w14:textId="77777777" w:rsidR="0082476F" w:rsidRPr="005B00C6" w:rsidRDefault="0082476F" w:rsidP="00057D39">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7D932DB7" w14:textId="77777777" w:rsidR="0082476F" w:rsidRPr="005B00C6" w:rsidRDefault="0082476F" w:rsidP="00057D39">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24DB49A" w14:textId="77777777" w:rsidR="0082476F" w:rsidRPr="005B00C6" w:rsidRDefault="0082476F" w:rsidP="00057D39">
            <w:pPr>
              <w:pStyle w:val="TAH"/>
            </w:pPr>
            <w:r w:rsidRPr="005B00C6">
              <w:t>Comments</w:t>
            </w:r>
          </w:p>
        </w:tc>
      </w:tr>
      <w:tr w:rsidR="0082476F" w:rsidRPr="005B00C6" w14:paraId="01302C8C" w14:textId="77777777" w:rsidTr="00057D3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B48713" w14:textId="77777777" w:rsidR="0082476F" w:rsidRPr="005B00C6" w:rsidRDefault="0082476F" w:rsidP="00057D39">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15AECBAE" w14:textId="77777777" w:rsidR="0082476F" w:rsidRPr="005B00C6" w:rsidRDefault="0082476F" w:rsidP="00057D39">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6DC89BA3" w14:textId="77777777" w:rsidR="0082476F" w:rsidRPr="005B00C6" w:rsidRDefault="0082476F" w:rsidP="00057D39">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4407BCB8" w14:textId="77777777" w:rsidR="0082476F" w:rsidRPr="005B00C6" w:rsidRDefault="0082476F" w:rsidP="00057D39">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7DFA619" w14:textId="77777777" w:rsidR="0082476F" w:rsidRPr="005B00C6" w:rsidRDefault="0082476F" w:rsidP="00057D39">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59F40351" w14:textId="77777777" w:rsidR="0082476F" w:rsidRPr="005B00C6" w:rsidRDefault="0082476F" w:rsidP="00057D39">
            <w:pPr>
              <w:pStyle w:val="TAL"/>
            </w:pPr>
            <w:r w:rsidRPr="005B00C6">
              <w:t xml:space="preserve">NR </w:t>
            </w:r>
            <w:proofErr w:type="spellStart"/>
            <w:r w:rsidRPr="005B00C6">
              <w:rPr>
                <w:lang w:eastAsia="zh-CN"/>
              </w:rPr>
              <w:t>Sidelink</w:t>
            </w:r>
            <w:proofErr w:type="spellEnd"/>
            <w:r w:rsidRPr="005B00C6">
              <w:t xml:space="preserve"> FR1 Band n38</w:t>
            </w:r>
          </w:p>
        </w:tc>
      </w:tr>
      <w:tr w:rsidR="0082476F" w:rsidRPr="005B00C6" w14:paraId="63517CE3" w14:textId="77777777" w:rsidTr="00057D3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299C7A" w14:textId="77777777" w:rsidR="0082476F" w:rsidRPr="005B00C6" w:rsidRDefault="0082476F" w:rsidP="00057D39">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4764AED7" w14:textId="77777777" w:rsidR="0082476F" w:rsidRPr="005B00C6" w:rsidRDefault="0082476F" w:rsidP="00057D39">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C944E1F" w14:textId="77777777" w:rsidR="0082476F" w:rsidRPr="005B00C6" w:rsidRDefault="0082476F" w:rsidP="00057D39">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608605E1" w14:textId="77777777" w:rsidR="0082476F" w:rsidRPr="005B00C6" w:rsidRDefault="0082476F" w:rsidP="00057D39">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09C6414" w14:textId="77777777" w:rsidR="0082476F" w:rsidRPr="005B00C6" w:rsidRDefault="0082476F" w:rsidP="00057D39">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5AB816DA" w14:textId="77777777" w:rsidR="0082476F" w:rsidRPr="005B00C6" w:rsidRDefault="0082476F" w:rsidP="00057D39">
            <w:pPr>
              <w:pStyle w:val="TAL"/>
            </w:pPr>
            <w:r w:rsidRPr="005B00C6">
              <w:t xml:space="preserve">NR </w:t>
            </w:r>
            <w:proofErr w:type="spellStart"/>
            <w:r w:rsidRPr="005B00C6">
              <w:rPr>
                <w:lang w:eastAsia="zh-CN"/>
              </w:rPr>
              <w:t>Sidelink</w:t>
            </w:r>
            <w:proofErr w:type="spellEnd"/>
            <w:r w:rsidRPr="005B00C6">
              <w:t xml:space="preserve"> FR1 Band n47</w:t>
            </w:r>
          </w:p>
        </w:tc>
      </w:tr>
    </w:tbl>
    <w:p w14:paraId="48310C8C" w14:textId="77777777" w:rsidR="0082476F" w:rsidRPr="005B00C6" w:rsidRDefault="0082476F" w:rsidP="0082476F">
      <w:pPr>
        <w:rPr>
          <w:rFonts w:eastAsia="PMingLiU"/>
        </w:rPr>
      </w:pPr>
    </w:p>
    <w:p w14:paraId="525C5D89" w14:textId="500A8C09" w:rsidR="0082476F" w:rsidRPr="005B00C6" w:rsidRDefault="0082476F" w:rsidP="0082476F">
      <w:pPr>
        <w:pStyle w:val="TH"/>
        <w:rPr>
          <w:ins w:id="16" w:author="Huawei-Chunying Gu" w:date="2023-05-12T21:32:00Z"/>
          <w:lang w:eastAsia="zh-CN"/>
        </w:rPr>
      </w:pPr>
      <w:ins w:id="17" w:author="Huawei-Chunying Gu" w:date="2023-05-12T21:32:00Z">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ins>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2476F" w:rsidRPr="005B00C6" w14:paraId="532B50D5" w14:textId="77777777" w:rsidTr="00057D39">
        <w:trPr>
          <w:cantSplit/>
          <w:jc w:val="center"/>
          <w:ins w:id="18" w:author="Huawei-Chunying Gu" w:date="2023-05-12T21:32:00Z"/>
        </w:trPr>
        <w:tc>
          <w:tcPr>
            <w:tcW w:w="482" w:type="dxa"/>
            <w:tcBorders>
              <w:top w:val="single" w:sz="6" w:space="0" w:color="auto"/>
              <w:left w:val="single" w:sz="6" w:space="0" w:color="auto"/>
              <w:bottom w:val="single" w:sz="4" w:space="0" w:color="auto"/>
              <w:right w:val="single" w:sz="6" w:space="0" w:color="auto"/>
            </w:tcBorders>
            <w:hideMark/>
          </w:tcPr>
          <w:p w14:paraId="3C7D39D2" w14:textId="77777777" w:rsidR="0082476F" w:rsidRPr="005B00C6" w:rsidRDefault="0082476F" w:rsidP="00057D39">
            <w:pPr>
              <w:pStyle w:val="TAH"/>
              <w:rPr>
                <w:ins w:id="19" w:author="Huawei-Chunying Gu" w:date="2023-05-12T21:32:00Z"/>
              </w:rPr>
            </w:pPr>
            <w:ins w:id="20" w:author="Huawei-Chunying Gu" w:date="2023-05-12T21:32:00Z">
              <w:r w:rsidRPr="005B00C6">
                <w:t>Item</w:t>
              </w:r>
            </w:ins>
          </w:p>
        </w:tc>
        <w:tc>
          <w:tcPr>
            <w:tcW w:w="3401" w:type="dxa"/>
            <w:tcBorders>
              <w:top w:val="single" w:sz="6" w:space="0" w:color="auto"/>
              <w:left w:val="single" w:sz="6" w:space="0" w:color="auto"/>
              <w:bottom w:val="single" w:sz="6" w:space="0" w:color="auto"/>
              <w:right w:val="single" w:sz="6" w:space="0" w:color="auto"/>
            </w:tcBorders>
            <w:hideMark/>
          </w:tcPr>
          <w:p w14:paraId="2B1FFA18" w14:textId="648B300B" w:rsidR="0082476F" w:rsidRPr="005B00C6" w:rsidRDefault="0082476F" w:rsidP="00057D39">
            <w:pPr>
              <w:pStyle w:val="TAH"/>
              <w:rPr>
                <w:ins w:id="21" w:author="Huawei-Chunying Gu" w:date="2023-05-12T21:32:00Z"/>
              </w:rPr>
            </w:pPr>
            <w:ins w:id="22" w:author="Huawei-Chunying Gu" w:date="2023-05-12T21:32:00Z">
              <w:r w:rsidRPr="005B00C6">
                <w:rPr>
                  <w:lang w:eastAsia="zh-CN"/>
                </w:rPr>
                <w:t>NR FR2 PC</w:t>
              </w:r>
            </w:ins>
            <w:ins w:id="23" w:author="Huawei-Chunying Gu" w:date="2023-05-12T21:33:00Z">
              <w:r>
                <w:rPr>
                  <w:lang w:eastAsia="zh-CN"/>
                </w:rPr>
                <w:t>7</w:t>
              </w:r>
            </w:ins>
            <w:ins w:id="24" w:author="Huawei-Chunying Gu" w:date="2023-05-12T21:32:00Z">
              <w:r w:rsidRPr="005B00C6">
                <w:t xml:space="preserve"> RF Baseline Implementation Capabilities</w:t>
              </w:r>
            </w:ins>
          </w:p>
        </w:tc>
        <w:tc>
          <w:tcPr>
            <w:tcW w:w="1330" w:type="dxa"/>
            <w:tcBorders>
              <w:top w:val="single" w:sz="6" w:space="0" w:color="auto"/>
              <w:left w:val="single" w:sz="6" w:space="0" w:color="auto"/>
              <w:bottom w:val="single" w:sz="6" w:space="0" w:color="auto"/>
              <w:right w:val="single" w:sz="4" w:space="0" w:color="auto"/>
            </w:tcBorders>
            <w:hideMark/>
          </w:tcPr>
          <w:p w14:paraId="04CA252B" w14:textId="77777777" w:rsidR="0082476F" w:rsidRPr="005B00C6" w:rsidRDefault="0082476F" w:rsidP="00057D39">
            <w:pPr>
              <w:pStyle w:val="TAH"/>
              <w:rPr>
                <w:ins w:id="25" w:author="Huawei-Chunying Gu" w:date="2023-05-12T21:32:00Z"/>
                <w:lang w:eastAsia="zh-CN"/>
              </w:rPr>
            </w:pPr>
            <w:ins w:id="26" w:author="Huawei-Chunying Gu" w:date="2023-05-12T21:32: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5A0089CF" w14:textId="77777777" w:rsidR="0082476F" w:rsidRPr="005B00C6" w:rsidRDefault="0082476F" w:rsidP="00057D39">
            <w:pPr>
              <w:pStyle w:val="TAH"/>
              <w:rPr>
                <w:ins w:id="27" w:author="Huawei-Chunying Gu" w:date="2023-05-12T21:32:00Z"/>
              </w:rPr>
            </w:pPr>
            <w:ins w:id="28" w:author="Huawei-Chunying Gu" w:date="2023-05-12T21:32:00Z">
              <w:r w:rsidRPr="005B00C6">
                <w:t>Release</w:t>
              </w:r>
            </w:ins>
          </w:p>
        </w:tc>
        <w:tc>
          <w:tcPr>
            <w:tcW w:w="2213" w:type="dxa"/>
            <w:tcBorders>
              <w:top w:val="single" w:sz="4" w:space="0" w:color="auto"/>
              <w:left w:val="single" w:sz="4" w:space="0" w:color="auto"/>
              <w:bottom w:val="single" w:sz="4" w:space="0" w:color="auto"/>
              <w:right w:val="single" w:sz="4" w:space="0" w:color="auto"/>
            </w:tcBorders>
            <w:hideMark/>
          </w:tcPr>
          <w:p w14:paraId="61B3A3F6" w14:textId="77777777" w:rsidR="0082476F" w:rsidRPr="005B00C6" w:rsidRDefault="0082476F" w:rsidP="00057D39">
            <w:pPr>
              <w:pStyle w:val="TAH"/>
              <w:rPr>
                <w:ins w:id="29" w:author="Huawei-Chunying Gu" w:date="2023-05-12T21:32:00Z"/>
              </w:rPr>
            </w:pPr>
            <w:ins w:id="30" w:author="Huawei-Chunying Gu" w:date="2023-05-12T21:32:00Z">
              <w:r w:rsidRPr="005B00C6">
                <w:t>Mnemonic</w:t>
              </w:r>
            </w:ins>
          </w:p>
        </w:tc>
        <w:tc>
          <w:tcPr>
            <w:tcW w:w="1189" w:type="dxa"/>
            <w:tcBorders>
              <w:top w:val="single" w:sz="4" w:space="0" w:color="auto"/>
              <w:left w:val="single" w:sz="4" w:space="0" w:color="auto"/>
              <w:bottom w:val="single" w:sz="4" w:space="0" w:color="auto"/>
              <w:right w:val="single" w:sz="4" w:space="0" w:color="auto"/>
            </w:tcBorders>
            <w:hideMark/>
          </w:tcPr>
          <w:p w14:paraId="43A6056F" w14:textId="77777777" w:rsidR="0082476F" w:rsidRPr="005B00C6" w:rsidRDefault="0082476F" w:rsidP="00057D39">
            <w:pPr>
              <w:pStyle w:val="TAH"/>
              <w:rPr>
                <w:ins w:id="31" w:author="Huawei-Chunying Gu" w:date="2023-05-12T21:32:00Z"/>
              </w:rPr>
            </w:pPr>
            <w:ins w:id="32" w:author="Huawei-Chunying Gu" w:date="2023-05-12T21:32:00Z">
              <w:r w:rsidRPr="005B00C6">
                <w:t>Comments</w:t>
              </w:r>
            </w:ins>
          </w:p>
        </w:tc>
      </w:tr>
      <w:tr w:rsidR="0082476F" w:rsidRPr="005B00C6" w14:paraId="364D9116" w14:textId="77777777" w:rsidTr="00057D39">
        <w:trPr>
          <w:cantSplit/>
          <w:jc w:val="center"/>
          <w:ins w:id="33" w:author="Huawei-Chunying Gu" w:date="2023-05-12T21:32:00Z"/>
        </w:trPr>
        <w:tc>
          <w:tcPr>
            <w:tcW w:w="482" w:type="dxa"/>
            <w:tcBorders>
              <w:top w:val="single" w:sz="4" w:space="0" w:color="auto"/>
              <w:left w:val="single" w:sz="4" w:space="0" w:color="auto"/>
              <w:bottom w:val="single" w:sz="4" w:space="0" w:color="auto"/>
              <w:right w:val="single" w:sz="4" w:space="0" w:color="auto"/>
            </w:tcBorders>
            <w:hideMark/>
          </w:tcPr>
          <w:p w14:paraId="3FC8EF98" w14:textId="77777777" w:rsidR="0082476F" w:rsidRPr="005B00C6" w:rsidRDefault="0082476F" w:rsidP="00057D39">
            <w:pPr>
              <w:pStyle w:val="TAC"/>
              <w:rPr>
                <w:ins w:id="34" w:author="Huawei-Chunying Gu" w:date="2023-05-12T21:32:00Z"/>
              </w:rPr>
            </w:pPr>
            <w:ins w:id="35" w:author="Huawei-Chunying Gu" w:date="2023-05-12T21:32:00Z">
              <w:r w:rsidRPr="005B00C6">
                <w:t>1</w:t>
              </w:r>
            </w:ins>
          </w:p>
        </w:tc>
        <w:tc>
          <w:tcPr>
            <w:tcW w:w="3401" w:type="dxa"/>
            <w:tcBorders>
              <w:top w:val="single" w:sz="6" w:space="0" w:color="auto"/>
              <w:left w:val="single" w:sz="4" w:space="0" w:color="auto"/>
              <w:bottom w:val="single" w:sz="6" w:space="0" w:color="auto"/>
              <w:right w:val="single" w:sz="6" w:space="0" w:color="auto"/>
            </w:tcBorders>
            <w:hideMark/>
          </w:tcPr>
          <w:p w14:paraId="1A9C697F" w14:textId="77777777" w:rsidR="0082476F" w:rsidRPr="005B00C6" w:rsidRDefault="0082476F" w:rsidP="00057D39">
            <w:pPr>
              <w:pStyle w:val="TAL"/>
              <w:rPr>
                <w:ins w:id="36" w:author="Huawei-Chunying Gu" w:date="2023-05-12T21:32:00Z"/>
              </w:rPr>
            </w:pPr>
            <w:ins w:id="37" w:author="Huawei-Chunying Gu" w:date="2023-05-12T21:32:00Z">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ins>
          </w:p>
        </w:tc>
        <w:tc>
          <w:tcPr>
            <w:tcW w:w="1330" w:type="dxa"/>
            <w:tcBorders>
              <w:top w:val="single" w:sz="6" w:space="0" w:color="auto"/>
              <w:left w:val="single" w:sz="6" w:space="0" w:color="auto"/>
              <w:bottom w:val="single" w:sz="6" w:space="0" w:color="auto"/>
              <w:right w:val="single" w:sz="4" w:space="0" w:color="auto"/>
            </w:tcBorders>
            <w:hideMark/>
          </w:tcPr>
          <w:p w14:paraId="7D87E75A" w14:textId="77777777" w:rsidR="0082476F" w:rsidRPr="005B00C6" w:rsidRDefault="0082476F" w:rsidP="00057D39">
            <w:pPr>
              <w:pStyle w:val="TAL"/>
              <w:rPr>
                <w:ins w:id="38" w:author="Huawei-Chunying Gu" w:date="2023-05-12T21:32:00Z"/>
                <w:lang w:eastAsia="zh-CN"/>
              </w:rPr>
            </w:pPr>
            <w:ins w:id="39" w:author="Huawei-Chunying Gu" w:date="2023-05-12T21:32:00Z">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61C36D11" w14:textId="2E830FDC" w:rsidR="0082476F" w:rsidRPr="005B00C6" w:rsidRDefault="0082476F" w:rsidP="00057D39">
            <w:pPr>
              <w:pStyle w:val="TAC"/>
              <w:rPr>
                <w:ins w:id="40" w:author="Huawei-Chunying Gu" w:date="2023-05-12T21:32:00Z"/>
              </w:rPr>
            </w:pPr>
            <w:ins w:id="41" w:author="Huawei-Chunying Gu" w:date="2023-05-12T21:32:00Z">
              <w:r w:rsidRPr="005B00C6">
                <w:rPr>
                  <w:lang w:eastAsia="zh-TW"/>
                </w:rPr>
                <w:t>Rel-1</w:t>
              </w:r>
            </w:ins>
            <w:ins w:id="42" w:author="Huawei-Chunying Gu" w:date="2023-05-12T21:33:00Z">
              <w:r>
                <w:rPr>
                  <w:lang w:eastAsia="zh-TW"/>
                </w:rPr>
                <w:t>7</w:t>
              </w:r>
            </w:ins>
          </w:p>
        </w:tc>
        <w:tc>
          <w:tcPr>
            <w:tcW w:w="2213" w:type="dxa"/>
            <w:tcBorders>
              <w:top w:val="single" w:sz="4" w:space="0" w:color="auto"/>
              <w:left w:val="single" w:sz="4" w:space="0" w:color="auto"/>
              <w:bottom w:val="single" w:sz="4" w:space="0" w:color="auto"/>
              <w:right w:val="single" w:sz="4" w:space="0" w:color="auto"/>
            </w:tcBorders>
            <w:hideMark/>
          </w:tcPr>
          <w:p w14:paraId="213C0B4E" w14:textId="0F6677FF" w:rsidR="0082476F" w:rsidRPr="005B00C6" w:rsidRDefault="0082476F" w:rsidP="00057D39">
            <w:pPr>
              <w:pStyle w:val="TAC"/>
              <w:rPr>
                <w:ins w:id="43" w:author="Huawei-Chunying Gu" w:date="2023-05-12T21:32:00Z"/>
              </w:rPr>
            </w:pPr>
            <w:ins w:id="44" w:author="Huawei-Chunying Gu" w:date="2023-05-12T21:32:00Z">
              <w:r w:rsidRPr="005B00C6">
                <w:t>pc_nrBand</w:t>
              </w:r>
              <w:r>
                <w:rPr>
                  <w:lang w:eastAsia="zh-CN"/>
                </w:rPr>
                <w:t>257_PC</w:t>
              </w:r>
            </w:ins>
            <w:ins w:id="45" w:author="Huawei-Chunying Gu" w:date="2023-05-12T21:33:00Z">
              <w:r>
                <w:rPr>
                  <w:lang w:eastAsia="zh-CN"/>
                </w:rPr>
                <w:t>7</w:t>
              </w:r>
            </w:ins>
            <w:ins w:id="46" w:author="Huawei-Chunying Gu" w:date="2023-05-12T21:32:00Z">
              <w:r w:rsidRPr="005B00C6">
                <w:t>_Supp</w:t>
              </w:r>
            </w:ins>
          </w:p>
        </w:tc>
        <w:tc>
          <w:tcPr>
            <w:tcW w:w="1189" w:type="dxa"/>
            <w:tcBorders>
              <w:top w:val="single" w:sz="4" w:space="0" w:color="auto"/>
              <w:left w:val="single" w:sz="4" w:space="0" w:color="auto"/>
              <w:bottom w:val="single" w:sz="4" w:space="0" w:color="auto"/>
              <w:right w:val="single" w:sz="4" w:space="0" w:color="auto"/>
            </w:tcBorders>
            <w:hideMark/>
          </w:tcPr>
          <w:p w14:paraId="178A78EB" w14:textId="47634344" w:rsidR="0082476F" w:rsidRPr="005B00C6" w:rsidRDefault="0082476F" w:rsidP="00057D39">
            <w:pPr>
              <w:pStyle w:val="TAL"/>
              <w:rPr>
                <w:ins w:id="47" w:author="Huawei-Chunying Gu" w:date="2023-05-12T21:32:00Z"/>
              </w:rPr>
            </w:pPr>
            <w:ins w:id="48" w:author="Huawei-Chunying Gu" w:date="2023-05-12T21:32:00Z">
              <w:r w:rsidRPr="005B00C6">
                <w:t xml:space="preserve">NR </w:t>
              </w:r>
              <w:r>
                <w:t>FR2 PC</w:t>
              </w:r>
            </w:ins>
            <w:ins w:id="49" w:author="Huawei-Chunying Gu" w:date="2023-05-12T21:33:00Z">
              <w:r>
                <w:t>7</w:t>
              </w:r>
            </w:ins>
            <w:ins w:id="50" w:author="Huawei-Chunying Gu" w:date="2023-05-12T21:32:00Z">
              <w:r w:rsidRPr="005B00C6">
                <w:t xml:space="preserve"> Band n</w:t>
              </w:r>
              <w:r w:rsidRPr="005B00C6">
                <w:rPr>
                  <w:lang w:eastAsia="zh-CN"/>
                </w:rPr>
                <w:t>257</w:t>
              </w:r>
            </w:ins>
          </w:p>
        </w:tc>
      </w:tr>
      <w:tr w:rsidR="0082476F" w:rsidRPr="005B00C6" w14:paraId="0B15A17E" w14:textId="77777777" w:rsidTr="00057D39">
        <w:trPr>
          <w:cantSplit/>
          <w:jc w:val="center"/>
          <w:ins w:id="51" w:author="Huawei-Chunying Gu" w:date="2023-05-12T21:32:00Z"/>
        </w:trPr>
        <w:tc>
          <w:tcPr>
            <w:tcW w:w="482" w:type="dxa"/>
            <w:tcBorders>
              <w:top w:val="single" w:sz="4" w:space="0" w:color="auto"/>
              <w:left w:val="single" w:sz="4" w:space="0" w:color="auto"/>
              <w:bottom w:val="single" w:sz="4" w:space="0" w:color="auto"/>
              <w:right w:val="single" w:sz="4" w:space="0" w:color="auto"/>
            </w:tcBorders>
            <w:hideMark/>
          </w:tcPr>
          <w:p w14:paraId="58C3B7EE" w14:textId="77777777" w:rsidR="0082476F" w:rsidRPr="005B00C6" w:rsidRDefault="0082476F" w:rsidP="00057D39">
            <w:pPr>
              <w:pStyle w:val="TAC"/>
              <w:rPr>
                <w:ins w:id="52" w:author="Huawei-Chunying Gu" w:date="2023-05-12T21:32:00Z"/>
              </w:rPr>
            </w:pPr>
            <w:ins w:id="53" w:author="Huawei-Chunying Gu" w:date="2023-05-12T21:32:00Z">
              <w:r w:rsidRPr="005B00C6">
                <w:t>2</w:t>
              </w:r>
            </w:ins>
          </w:p>
        </w:tc>
        <w:tc>
          <w:tcPr>
            <w:tcW w:w="3401" w:type="dxa"/>
            <w:tcBorders>
              <w:top w:val="single" w:sz="6" w:space="0" w:color="auto"/>
              <w:left w:val="single" w:sz="4" w:space="0" w:color="auto"/>
              <w:bottom w:val="single" w:sz="6" w:space="0" w:color="auto"/>
              <w:right w:val="single" w:sz="6" w:space="0" w:color="auto"/>
            </w:tcBorders>
            <w:hideMark/>
          </w:tcPr>
          <w:p w14:paraId="6774157A" w14:textId="77777777" w:rsidR="0082476F" w:rsidRPr="005B00C6" w:rsidRDefault="0082476F" w:rsidP="00057D39">
            <w:pPr>
              <w:pStyle w:val="TAL"/>
              <w:rPr>
                <w:ins w:id="54" w:author="Huawei-Chunying Gu" w:date="2023-05-12T21:32:00Z"/>
              </w:rPr>
            </w:pPr>
            <w:ins w:id="55" w:author="Huawei-Chunying Gu" w:date="2023-05-12T21:32:00Z">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ins>
          </w:p>
        </w:tc>
        <w:tc>
          <w:tcPr>
            <w:tcW w:w="1330" w:type="dxa"/>
            <w:tcBorders>
              <w:top w:val="single" w:sz="6" w:space="0" w:color="auto"/>
              <w:left w:val="single" w:sz="6" w:space="0" w:color="auto"/>
              <w:bottom w:val="single" w:sz="6" w:space="0" w:color="auto"/>
              <w:right w:val="single" w:sz="4" w:space="0" w:color="auto"/>
            </w:tcBorders>
            <w:hideMark/>
          </w:tcPr>
          <w:p w14:paraId="6B68D85D" w14:textId="77777777" w:rsidR="0082476F" w:rsidRPr="005B00C6" w:rsidRDefault="0082476F" w:rsidP="00057D39">
            <w:pPr>
              <w:pStyle w:val="TAL"/>
              <w:rPr>
                <w:ins w:id="56" w:author="Huawei-Chunying Gu" w:date="2023-05-12T21:32:00Z"/>
              </w:rPr>
            </w:pPr>
            <w:ins w:id="57" w:author="Huawei-Chunying Gu" w:date="2023-05-12T21:32:00Z">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304148F8" w14:textId="3BC9ACD0" w:rsidR="0082476F" w:rsidRPr="005B00C6" w:rsidRDefault="0082476F" w:rsidP="00057D39">
            <w:pPr>
              <w:pStyle w:val="TAC"/>
              <w:rPr>
                <w:ins w:id="58" w:author="Huawei-Chunying Gu" w:date="2023-05-12T21:32:00Z"/>
              </w:rPr>
            </w:pPr>
            <w:ins w:id="59" w:author="Huawei-Chunying Gu" w:date="2023-05-12T21:32:00Z">
              <w:r w:rsidRPr="005B00C6">
                <w:rPr>
                  <w:lang w:eastAsia="zh-TW"/>
                </w:rPr>
                <w:t>Rel-1</w:t>
              </w:r>
            </w:ins>
            <w:ins w:id="60" w:author="Huawei-Chunying Gu" w:date="2023-05-12T21:33:00Z">
              <w:r>
                <w:rPr>
                  <w:lang w:eastAsia="zh-TW"/>
                </w:rPr>
                <w:t>7</w:t>
              </w:r>
            </w:ins>
          </w:p>
        </w:tc>
        <w:tc>
          <w:tcPr>
            <w:tcW w:w="2213" w:type="dxa"/>
            <w:tcBorders>
              <w:top w:val="single" w:sz="4" w:space="0" w:color="auto"/>
              <w:left w:val="single" w:sz="4" w:space="0" w:color="auto"/>
              <w:bottom w:val="single" w:sz="4" w:space="0" w:color="auto"/>
              <w:right w:val="single" w:sz="4" w:space="0" w:color="auto"/>
            </w:tcBorders>
            <w:hideMark/>
          </w:tcPr>
          <w:p w14:paraId="53991C32" w14:textId="2648BDB2" w:rsidR="0082476F" w:rsidRPr="005B00C6" w:rsidRDefault="0082476F" w:rsidP="00057D39">
            <w:pPr>
              <w:pStyle w:val="TAC"/>
              <w:rPr>
                <w:ins w:id="61" w:author="Huawei-Chunying Gu" w:date="2023-05-12T21:32:00Z"/>
              </w:rPr>
            </w:pPr>
            <w:ins w:id="62" w:author="Huawei-Chunying Gu" w:date="2023-05-12T21:32:00Z">
              <w:r w:rsidRPr="005B00C6">
                <w:t>pc_nrBand</w:t>
              </w:r>
              <w:r>
                <w:rPr>
                  <w:lang w:eastAsia="zh-CN"/>
                </w:rPr>
                <w:t>258_PC</w:t>
              </w:r>
            </w:ins>
            <w:ins w:id="63" w:author="Huawei-Chunying Gu" w:date="2023-05-12T21:33:00Z">
              <w:r>
                <w:rPr>
                  <w:lang w:eastAsia="zh-CN"/>
                </w:rPr>
                <w:t>7</w:t>
              </w:r>
            </w:ins>
            <w:ins w:id="64" w:author="Huawei-Chunying Gu" w:date="2023-05-12T21:32:00Z">
              <w:r w:rsidRPr="005B00C6">
                <w:t>_Supp</w:t>
              </w:r>
            </w:ins>
          </w:p>
        </w:tc>
        <w:tc>
          <w:tcPr>
            <w:tcW w:w="1189" w:type="dxa"/>
            <w:tcBorders>
              <w:top w:val="single" w:sz="4" w:space="0" w:color="auto"/>
              <w:left w:val="single" w:sz="4" w:space="0" w:color="auto"/>
              <w:bottom w:val="single" w:sz="4" w:space="0" w:color="auto"/>
              <w:right w:val="single" w:sz="4" w:space="0" w:color="auto"/>
            </w:tcBorders>
            <w:hideMark/>
          </w:tcPr>
          <w:p w14:paraId="33DB9CA8" w14:textId="510A2F6A" w:rsidR="0082476F" w:rsidRPr="005B00C6" w:rsidRDefault="0082476F" w:rsidP="00057D39">
            <w:pPr>
              <w:pStyle w:val="TAL"/>
              <w:rPr>
                <w:ins w:id="65" w:author="Huawei-Chunying Gu" w:date="2023-05-12T21:32:00Z"/>
              </w:rPr>
            </w:pPr>
            <w:ins w:id="66" w:author="Huawei-Chunying Gu" w:date="2023-05-12T21:32:00Z">
              <w:r w:rsidRPr="005B00C6">
                <w:t xml:space="preserve">NR </w:t>
              </w:r>
              <w:r>
                <w:t>FR2 PC</w:t>
              </w:r>
            </w:ins>
            <w:ins w:id="67" w:author="Huawei-Chunying Gu" w:date="2023-05-12T21:33:00Z">
              <w:r>
                <w:t>7</w:t>
              </w:r>
            </w:ins>
            <w:ins w:id="68" w:author="Huawei-Chunying Gu" w:date="2023-05-12T21:32:00Z">
              <w:r w:rsidRPr="005B00C6">
                <w:t xml:space="preserve"> Band n</w:t>
              </w:r>
              <w:r w:rsidRPr="005B00C6">
                <w:rPr>
                  <w:lang w:eastAsia="zh-CN"/>
                </w:rPr>
                <w:t>258</w:t>
              </w:r>
            </w:ins>
          </w:p>
        </w:tc>
      </w:tr>
      <w:tr w:rsidR="0082476F" w:rsidRPr="005B00C6" w14:paraId="1535F48B" w14:textId="77777777" w:rsidTr="00057D39">
        <w:trPr>
          <w:cantSplit/>
          <w:jc w:val="center"/>
          <w:ins w:id="69" w:author="Huawei-Chunying Gu" w:date="2023-05-12T21:32:00Z"/>
        </w:trPr>
        <w:tc>
          <w:tcPr>
            <w:tcW w:w="482" w:type="dxa"/>
            <w:tcBorders>
              <w:top w:val="single" w:sz="4" w:space="0" w:color="auto"/>
              <w:left w:val="single" w:sz="4" w:space="0" w:color="auto"/>
              <w:bottom w:val="single" w:sz="4" w:space="0" w:color="auto"/>
              <w:right w:val="single" w:sz="4" w:space="0" w:color="auto"/>
            </w:tcBorders>
            <w:hideMark/>
          </w:tcPr>
          <w:p w14:paraId="57E104B0" w14:textId="77777777" w:rsidR="0082476F" w:rsidRPr="005B00C6" w:rsidRDefault="0082476F" w:rsidP="00057D39">
            <w:pPr>
              <w:pStyle w:val="TAC"/>
              <w:rPr>
                <w:ins w:id="70" w:author="Huawei-Chunying Gu" w:date="2023-05-12T21:32:00Z"/>
              </w:rPr>
            </w:pPr>
            <w:ins w:id="71" w:author="Huawei-Chunying Gu" w:date="2023-05-12T21:32:00Z">
              <w:r w:rsidRPr="005B00C6">
                <w:t>3</w:t>
              </w:r>
            </w:ins>
          </w:p>
        </w:tc>
        <w:tc>
          <w:tcPr>
            <w:tcW w:w="3401" w:type="dxa"/>
            <w:tcBorders>
              <w:top w:val="single" w:sz="6" w:space="0" w:color="auto"/>
              <w:left w:val="single" w:sz="4" w:space="0" w:color="auto"/>
              <w:bottom w:val="single" w:sz="6" w:space="0" w:color="auto"/>
              <w:right w:val="single" w:sz="6" w:space="0" w:color="auto"/>
            </w:tcBorders>
            <w:hideMark/>
          </w:tcPr>
          <w:p w14:paraId="6E7DAA54" w14:textId="77777777" w:rsidR="0082476F" w:rsidRPr="005B00C6" w:rsidRDefault="0082476F" w:rsidP="00057D39">
            <w:pPr>
              <w:pStyle w:val="TAL"/>
              <w:rPr>
                <w:ins w:id="72" w:author="Huawei-Chunying Gu" w:date="2023-05-12T21:32:00Z"/>
              </w:rPr>
            </w:pPr>
            <w:ins w:id="73" w:author="Huawei-Chunying Gu" w:date="2023-05-12T21:32:00Z">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ins>
          </w:p>
        </w:tc>
        <w:tc>
          <w:tcPr>
            <w:tcW w:w="1330" w:type="dxa"/>
            <w:tcBorders>
              <w:top w:val="single" w:sz="6" w:space="0" w:color="auto"/>
              <w:left w:val="single" w:sz="6" w:space="0" w:color="auto"/>
              <w:bottom w:val="single" w:sz="6" w:space="0" w:color="auto"/>
              <w:right w:val="single" w:sz="4" w:space="0" w:color="auto"/>
            </w:tcBorders>
            <w:hideMark/>
          </w:tcPr>
          <w:p w14:paraId="65FC42E9" w14:textId="77777777" w:rsidR="0082476F" w:rsidRPr="005B00C6" w:rsidRDefault="0082476F" w:rsidP="00057D39">
            <w:pPr>
              <w:pStyle w:val="TAL"/>
              <w:rPr>
                <w:ins w:id="74" w:author="Huawei-Chunying Gu" w:date="2023-05-12T21:32:00Z"/>
              </w:rPr>
            </w:pPr>
            <w:ins w:id="75" w:author="Huawei-Chunying Gu" w:date="2023-05-12T21:32:00Z">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199FE227" w14:textId="28FBC2D2" w:rsidR="0082476F" w:rsidRPr="005B00C6" w:rsidRDefault="0082476F" w:rsidP="00057D39">
            <w:pPr>
              <w:pStyle w:val="TAC"/>
              <w:rPr>
                <w:ins w:id="76" w:author="Huawei-Chunying Gu" w:date="2023-05-12T21:32:00Z"/>
                <w:lang w:eastAsia="zh-TW"/>
              </w:rPr>
            </w:pPr>
            <w:ins w:id="77" w:author="Huawei-Chunying Gu" w:date="2023-05-12T21:32:00Z">
              <w:r w:rsidRPr="005B00C6">
                <w:rPr>
                  <w:lang w:eastAsia="zh-TW"/>
                </w:rPr>
                <w:t>Rel-1</w:t>
              </w:r>
            </w:ins>
            <w:ins w:id="78" w:author="Huawei-Chunying Gu" w:date="2023-05-12T21:33:00Z">
              <w:r>
                <w:rPr>
                  <w:lang w:eastAsia="zh-TW"/>
                </w:rPr>
                <w:t>7</w:t>
              </w:r>
            </w:ins>
          </w:p>
        </w:tc>
        <w:tc>
          <w:tcPr>
            <w:tcW w:w="2213" w:type="dxa"/>
            <w:tcBorders>
              <w:top w:val="single" w:sz="4" w:space="0" w:color="auto"/>
              <w:left w:val="single" w:sz="4" w:space="0" w:color="auto"/>
              <w:bottom w:val="single" w:sz="4" w:space="0" w:color="auto"/>
              <w:right w:val="single" w:sz="4" w:space="0" w:color="auto"/>
            </w:tcBorders>
            <w:hideMark/>
          </w:tcPr>
          <w:p w14:paraId="25B3AF29" w14:textId="3D2D6557" w:rsidR="0082476F" w:rsidRPr="005B00C6" w:rsidRDefault="0082476F" w:rsidP="00057D39">
            <w:pPr>
              <w:pStyle w:val="TAC"/>
              <w:rPr>
                <w:ins w:id="79" w:author="Huawei-Chunying Gu" w:date="2023-05-12T21:32:00Z"/>
              </w:rPr>
            </w:pPr>
            <w:ins w:id="80" w:author="Huawei-Chunying Gu" w:date="2023-05-12T21:32:00Z">
              <w:r w:rsidRPr="005B00C6">
                <w:t>pc_nrBand</w:t>
              </w:r>
              <w:r>
                <w:rPr>
                  <w:lang w:eastAsia="zh-CN"/>
                </w:rPr>
                <w:t>261_PC</w:t>
              </w:r>
            </w:ins>
            <w:ins w:id="81" w:author="Huawei-Chunying Gu" w:date="2023-05-12T21:33:00Z">
              <w:r>
                <w:rPr>
                  <w:lang w:eastAsia="zh-CN"/>
                </w:rPr>
                <w:t>7</w:t>
              </w:r>
            </w:ins>
            <w:ins w:id="82" w:author="Huawei-Chunying Gu" w:date="2023-05-12T21:32:00Z">
              <w:r w:rsidRPr="005B00C6">
                <w:t>_Supp</w:t>
              </w:r>
            </w:ins>
          </w:p>
        </w:tc>
        <w:tc>
          <w:tcPr>
            <w:tcW w:w="1189" w:type="dxa"/>
            <w:tcBorders>
              <w:top w:val="single" w:sz="4" w:space="0" w:color="auto"/>
              <w:left w:val="single" w:sz="4" w:space="0" w:color="auto"/>
              <w:bottom w:val="single" w:sz="4" w:space="0" w:color="auto"/>
              <w:right w:val="single" w:sz="4" w:space="0" w:color="auto"/>
            </w:tcBorders>
            <w:hideMark/>
          </w:tcPr>
          <w:p w14:paraId="79538C30" w14:textId="6EAFDCBB" w:rsidR="0082476F" w:rsidRPr="005B00C6" w:rsidRDefault="0082476F" w:rsidP="00057D39">
            <w:pPr>
              <w:pStyle w:val="TAL"/>
              <w:rPr>
                <w:ins w:id="83" w:author="Huawei-Chunying Gu" w:date="2023-05-12T21:32:00Z"/>
              </w:rPr>
            </w:pPr>
            <w:ins w:id="84" w:author="Huawei-Chunying Gu" w:date="2023-05-12T21:32:00Z">
              <w:r w:rsidRPr="005B00C6">
                <w:t xml:space="preserve">NR </w:t>
              </w:r>
              <w:r>
                <w:t>FR2 PC</w:t>
              </w:r>
            </w:ins>
            <w:ins w:id="85" w:author="Huawei-Chunying Gu" w:date="2023-05-12T21:33:00Z">
              <w:r>
                <w:t>7</w:t>
              </w:r>
            </w:ins>
            <w:ins w:id="86" w:author="Huawei-Chunying Gu" w:date="2023-05-12T21:32:00Z">
              <w:r w:rsidRPr="005B00C6">
                <w:t xml:space="preserve"> Band n</w:t>
              </w:r>
              <w:r w:rsidRPr="005B00C6">
                <w:rPr>
                  <w:lang w:eastAsia="zh-CN"/>
                </w:rPr>
                <w:t>261</w:t>
              </w:r>
            </w:ins>
          </w:p>
        </w:tc>
      </w:tr>
    </w:tbl>
    <w:p w14:paraId="13C2AE67" w14:textId="77777777" w:rsidR="002976C1" w:rsidRPr="0082476F"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2840A" w14:textId="77777777" w:rsidR="00200A7B" w:rsidRDefault="00200A7B">
      <w:r>
        <w:separator/>
      </w:r>
    </w:p>
  </w:endnote>
  <w:endnote w:type="continuationSeparator" w:id="0">
    <w:p w14:paraId="5D37F3DF" w14:textId="77777777" w:rsidR="00200A7B" w:rsidRDefault="0020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ECCF5" w14:textId="77777777" w:rsidR="00200A7B" w:rsidRDefault="00200A7B">
      <w:r>
        <w:separator/>
      </w:r>
    </w:p>
  </w:footnote>
  <w:footnote w:type="continuationSeparator" w:id="0">
    <w:p w14:paraId="0C383F94" w14:textId="77777777" w:rsidR="00200A7B" w:rsidRDefault="00200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00A7B"/>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5019BF"/>
    <w:rsid w:val="005056B7"/>
    <w:rsid w:val="005141D9"/>
    <w:rsid w:val="0051580D"/>
    <w:rsid w:val="0053254B"/>
    <w:rsid w:val="00534E03"/>
    <w:rsid w:val="00543E36"/>
    <w:rsid w:val="00545191"/>
    <w:rsid w:val="00547111"/>
    <w:rsid w:val="00576D14"/>
    <w:rsid w:val="00580D4C"/>
    <w:rsid w:val="00585ED8"/>
    <w:rsid w:val="00591010"/>
    <w:rsid w:val="00592D74"/>
    <w:rsid w:val="00597716"/>
    <w:rsid w:val="005D6BED"/>
    <w:rsid w:val="005E2C44"/>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8F9"/>
    <w:rsid w:val="007549A6"/>
    <w:rsid w:val="007620E1"/>
    <w:rsid w:val="00792342"/>
    <w:rsid w:val="007977A8"/>
    <w:rsid w:val="007B512A"/>
    <w:rsid w:val="007C2097"/>
    <w:rsid w:val="007D30B7"/>
    <w:rsid w:val="007D6A07"/>
    <w:rsid w:val="007F7259"/>
    <w:rsid w:val="008040A8"/>
    <w:rsid w:val="00807348"/>
    <w:rsid w:val="0082476F"/>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753"/>
    <w:rsid w:val="009A579D"/>
    <w:rsid w:val="009A78B9"/>
    <w:rsid w:val="009E3297"/>
    <w:rsid w:val="009F734F"/>
    <w:rsid w:val="009F76B5"/>
    <w:rsid w:val="00A07C36"/>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66520"/>
    <w:rsid w:val="00D837A9"/>
    <w:rsid w:val="00D84AE9"/>
    <w:rsid w:val="00D938F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uiPriority w:val="99"/>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f6">
    <w:name w:val="页脚 Char"/>
    <w:qFormat/>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qFormat/>
    <w:rsid w:val="00EE0C51"/>
    <w:rPr>
      <w:rFonts w:ascii="Tahoma" w:hAnsi="Tahoma"/>
      <w:lang w:val="en-GB" w:eastAsia="en-US"/>
    </w:rPr>
  </w:style>
  <w:style w:type="character" w:customStyle="1" w:styleId="Charf9">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82476F"/>
    <w:pPr>
      <w:autoSpaceDN w:val="0"/>
    </w:pPr>
    <w:rPr>
      <w:rFonts w:eastAsia="宋体" w:cs="Symbol"/>
      <w:color w:val="FF0000"/>
    </w:rPr>
  </w:style>
  <w:style w:type="character" w:customStyle="1" w:styleId="ListChar">
    <w:name w:val="List Char"/>
    <w:rsid w:val="0082476F"/>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BE300-EFF1-4347-89AA-8DE68526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255</cp:revision>
  <cp:lastPrinted>1899-12-31T23:00:00Z</cp:lastPrinted>
  <dcterms:created xsi:type="dcterms:W3CDTF">2020-02-03T08:32:00Z</dcterms:created>
  <dcterms:modified xsi:type="dcterms:W3CDTF">2023-05-12T13:35:00Z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(3)UaRhxgO+xC5sas/GAmxeVkHTxrMXu+K8a7rwxPgedJRBScvGp4/fZU+ANB/9h3+YMQYIzCey
18kU3xuAncs4d0o2mEw2HA5wwh8mXoKW0M4kkXdveNJ3/c/pSm1yLD3/7FXn9VwlDvSZX+X2
3axXNsNID9R2Oz15sH4HltEX/bJucvhCkd4Qlfp+3MLpMnSjV3KWmA20+n/dbvb78A2tUief
2hQflLcnPxyZG8FNHO</vt:lpwstr>
  </property>
  <property fmtid="{D5CDD505-2E9C-101B-9397-08002B2CF9AE}" pid="22" name="_2015_ms_pID_7253431">
    <vt:lpwstr>ARyClgFa4rEeSb/Vtd10JYOZkUfuLM6KXSLwUYiVi0XQx3CbOsnCKi
XwNMHIfwCs1za39WwcYIjDVngfZKaJlrtc9CdK2+md249zvVHyRGsMaLrJ5SKnN18e7snASk
sFH6StFraDDWfNtiCV1nEd80XTkIgZF5zNKQQH+RUJR5/sf3X6eeXKgB4hjgrcdk7lerrZm/
G+7CuPyjrb7K1qYt2PgSrqA/S/QcF3ZB8vbH</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1683897778</vt:lpwstr>
  </property>
</Properties>
</file>